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25FB060"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B358A4" w:rsidP="00B863EA">
            <w:pPr>
              <w:pStyle w:val="CRCoverPage"/>
              <w:spacing w:after="0"/>
              <w:jc w:val="right"/>
              <w:rPr>
                <w:b/>
                <w:noProof/>
                <w:sz w:val="28"/>
              </w:rPr>
            </w:pPr>
            <w:fldSimple w:instr=" DOCPROPERTY  Spec#  \* MERGEFORMAT ">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7BFC60C" w:rsidR="001C1613" w:rsidRPr="000C41B8" w:rsidRDefault="00C85A23" w:rsidP="00732C3E">
            <w:pPr>
              <w:pStyle w:val="CRCoverPage"/>
              <w:spacing w:after="0"/>
              <w:jc w:val="center"/>
              <w:rPr>
                <w:rFonts w:eastAsiaTheme="minorEastAsia"/>
                <w:b/>
                <w:noProof/>
                <w:sz w:val="28"/>
                <w:lang w:eastAsia="zh-CN"/>
              </w:rPr>
            </w:pPr>
            <w:r>
              <w:rPr>
                <w:rFonts w:eastAsiaTheme="minorEastAsia"/>
                <w:b/>
                <w:noProof/>
                <w:sz w:val="28"/>
                <w:lang w:eastAsia="zh-CN"/>
              </w:rPr>
              <w:t>3</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7241FF" w:rsidP="00B84090">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231D9791" w:rsidR="001C1613" w:rsidRPr="000C41B8" w:rsidRDefault="001C1613" w:rsidP="00FC5DEC">
            <w:pPr>
              <w:pStyle w:val="CRCoverPage"/>
              <w:spacing w:after="0"/>
              <w:jc w:val="center"/>
              <w:rPr>
                <w:b/>
                <w:caps/>
                <w:noProof/>
              </w:rPr>
            </w:pPr>
            <w:bookmarkStart w:id="1" w:name="_GoBack"/>
            <w:bookmarkEnd w:id="1"/>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1DAD126B" w:rsidR="001C1613" w:rsidRPr="000C41B8" w:rsidRDefault="000478CC" w:rsidP="00EA5C3A">
            <w:pPr>
              <w:pStyle w:val="CRCoverPage"/>
              <w:spacing w:after="0"/>
              <w:ind w:left="100"/>
              <w:rPr>
                <w:rFonts w:eastAsiaTheme="minorEastAsia"/>
                <w:noProof/>
                <w:lang w:eastAsia="zh-CN"/>
              </w:rPr>
            </w:pPr>
            <w:r>
              <w:rPr>
                <w:bCs/>
              </w:rPr>
              <w:t>Applying Disaster Roaming to</w:t>
            </w:r>
            <w:r w:rsidRPr="004B3398">
              <w:rPr>
                <w:rFonts w:hint="eastAsia"/>
                <w:bCs/>
              </w:rPr>
              <w:t xml:space="preserve"> core network failure</w:t>
            </w:r>
            <w:r>
              <w:rPr>
                <w:rFonts w:eastAsiaTheme="minorEastAsia"/>
                <w:noProof/>
                <w:lang w:eastAsia="zh-CN"/>
              </w:rPr>
              <w:t xml:space="preserve"> </w:t>
            </w:r>
            <w:r w:rsidR="00471C58">
              <w:rPr>
                <w:rFonts w:eastAsiaTheme="minorEastAsia"/>
                <w:noProof/>
                <w:lang w:eastAsia="zh-CN"/>
              </w:rPr>
              <w:t xml:space="preserve">(WT1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1D1FF845" w:rsidR="007141A7" w:rsidRPr="00364B76" w:rsidRDefault="000478CC" w:rsidP="006266FB">
            <w:pPr>
              <w:pStyle w:val="CRCoverPage"/>
              <w:spacing w:after="0"/>
              <w:ind w:left="100"/>
              <w:rPr>
                <w:rFonts w:eastAsiaTheme="minorEastAsia" w:cs="Arial"/>
                <w:noProof/>
                <w:lang w:eastAsia="zh-CN"/>
              </w:rPr>
            </w:pPr>
            <w:r w:rsidRPr="000478CC">
              <w:rPr>
                <w:rFonts w:eastAsiaTheme="minorEastAsia" w:cs="Arial"/>
                <w:noProof/>
                <w:lang w:eastAsia="zh-CN"/>
              </w:rPr>
              <w:t>Based on SA1 requirements introduced in R19 MINT_Ph2, the application of MINT function should include core network failure. But it should exclude any core network failure that renders the network subject to a disaster unable to authenticate its subscribers. It is noted that UDM/UDR/AUSF failure is not considered in MINT function and its R19 enhancement.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1DFB54C" w:rsidR="00242BD9" w:rsidRPr="00242BD9" w:rsidRDefault="000478CC" w:rsidP="00F5711E">
            <w:pPr>
              <w:pStyle w:val="CRCoverPage"/>
              <w:spacing w:after="0"/>
              <w:ind w:left="100"/>
            </w:pPr>
            <w:r>
              <w:rPr>
                <w:bCs/>
              </w:rPr>
              <w:t>Applying Disaster Roaming to</w:t>
            </w:r>
            <w:r w:rsidRPr="004B3398">
              <w:rPr>
                <w:rFonts w:hint="eastAsia"/>
                <w:bCs/>
              </w:rPr>
              <w:t xml:space="preserve"> core network failure</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4E3ACD98" w:rsidR="007F21B6" w:rsidRPr="000C41B8" w:rsidRDefault="00B863EA" w:rsidP="000478CC">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2" w:name="_Toc153799220"/>
      <w:r w:rsidRPr="001B7C50">
        <w:t>5.40.1</w:t>
      </w:r>
      <w:r w:rsidRPr="001B7C50">
        <w:tab/>
        <w:t>General</w:t>
      </w:r>
      <w:bookmarkEnd w:id="2"/>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the UE cannot get service over non-3GPP access through ePDG;</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4FE21BE0" w:rsidR="00054E8B" w:rsidRDefault="00B863EA" w:rsidP="00A91636">
      <w:r w:rsidRPr="001B7C50">
        <w:t xml:space="preserve">In this Release of the specification, the Disaster Condition </w:t>
      </w:r>
      <w:del w:id="3" w:author="China Telecom" w:date="2024-01-10T17:12:00Z">
        <w:r w:rsidRPr="001B7C50" w:rsidDel="00B863EA">
          <w:delText>only applies to</w:delText>
        </w:r>
      </w:del>
      <w:ins w:id="4" w:author="China Telecom" w:date="2024-01-10T17:12:00Z">
        <w:r>
          <w:t>is not limited to</w:t>
        </w:r>
      </w:ins>
      <w:r w:rsidRPr="001B7C50">
        <w:t xml:space="preserve"> </w:t>
      </w:r>
      <w:ins w:id="5" w:author="China Telecom" w:date="2024-01-10T17:18:00Z">
        <w:r w:rsidR="00F06550">
          <w:t xml:space="preserve">the failure of </w:t>
        </w:r>
      </w:ins>
      <w:r w:rsidRPr="001B7C50">
        <w:t>NG-RAN nodes</w:t>
      </w:r>
      <w:ins w:id="6"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7" w:author="China Telecom" w:date="2024-01-10T17:19:00Z">
        <w:r w:rsidRPr="001B7C50" w:rsidDel="00F06550">
          <w:delText>, which means</w:delText>
        </w:r>
      </w:del>
      <w:del w:id="8"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ins w:id="9" w:author="r01" w:date="2024-01-24T10:25:00Z">
        <w:r w:rsidR="0097311D">
          <w:t xml:space="preserve"> In the case of core network failure, </w:t>
        </w:r>
        <w:r w:rsidR="0097311D" w:rsidRPr="0097311D">
          <w:t>Disaster Roaming</w:t>
        </w:r>
      </w:ins>
      <w:ins w:id="10" w:author="r01" w:date="2024-01-24T10:26:00Z">
        <w:r w:rsidR="0097311D" w:rsidRPr="0097311D">
          <w:t xml:space="preserve"> </w:t>
        </w:r>
        <w:r w:rsidR="0097311D">
          <w:t xml:space="preserve">is only supported </w:t>
        </w:r>
        <w:r w:rsidR="0097311D" w:rsidRPr="0097311D">
          <w:t>with local breakout</w:t>
        </w:r>
        <w:r w:rsidR="0097311D">
          <w:t>.</w:t>
        </w:r>
      </w:ins>
    </w:p>
    <w:p w14:paraId="00B0366D" w14:textId="77777777" w:rsidR="009754E5" w:rsidRDefault="009754E5" w:rsidP="00A91636"/>
    <w:p w14:paraId="6CE87CF4" w14:textId="5D8D9278"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541AF63" w14:textId="23856232" w:rsidR="00B863EA" w:rsidRPr="001B7C50" w:rsidRDefault="00B863EA" w:rsidP="00B863EA">
      <w:pPr>
        <w:pStyle w:val="3"/>
      </w:pPr>
      <w:bookmarkStart w:id="11" w:name="_Toc153799222"/>
      <w:r w:rsidRPr="001B7C50">
        <w:t>5.40.3</w:t>
      </w:r>
      <w:r w:rsidRPr="001B7C50">
        <w:tab/>
        <w:t>Disaster Condition Notification and Determination</w:t>
      </w:r>
      <w:bookmarkEnd w:id="11"/>
    </w:p>
    <w:p w14:paraId="0E12AA2D" w14:textId="1ACDCAC4" w:rsidR="00B1448B" w:rsidRPr="001B7C50" w:rsidRDefault="00B863EA" w:rsidP="006D7C1F">
      <w:r w:rsidRPr="001B7C50">
        <w:t>The NG-RAN 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w:t>
      </w:r>
      <w:r>
        <w:t> </w:t>
      </w:r>
      <w:r w:rsidRPr="001B7C50">
        <w:t>38.304</w:t>
      </w:r>
      <w:r>
        <w:t> </w:t>
      </w:r>
      <w:r w:rsidRPr="001B7C50">
        <w:t>[50] and TS</w:t>
      </w:r>
      <w:r>
        <w:t> </w:t>
      </w:r>
      <w:r w:rsidRPr="001B7C50">
        <w:t>38.331</w:t>
      </w:r>
      <w:r>
        <w:t> </w:t>
      </w:r>
      <w:r w:rsidRPr="001B7C50">
        <w:t>[28].</w:t>
      </w:r>
    </w:p>
    <w:p w14:paraId="6F3BF30A" w14:textId="41BB8BB8" w:rsidR="00B863EA" w:rsidRDefault="00B863EA" w:rsidP="00B863EA">
      <w:pPr>
        <w:rPr>
          <w:ins w:id="12" w:author="China Telecom" w:date="2024-01-10T17:37:00Z"/>
        </w:rPr>
      </w:pPr>
      <w:r w:rsidRPr="001B7C50">
        <w:t>A UE determines the Disaster Condition based on the information broadcasted from the NG-RAN providing Disaster Roaming service, 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p>
    <w:p w14:paraId="52EBF81F" w14:textId="0773717B" w:rsidR="003D074F" w:rsidRPr="001B7C50" w:rsidDel="000478CC" w:rsidRDefault="003D074F" w:rsidP="00B863EA">
      <w:pPr>
        <w:rPr>
          <w:del w:id="13" w:author="r02" w:date="2024-01-24T19:31:00Z"/>
        </w:rPr>
      </w:pPr>
      <w:ins w:id="14" w:author="China Telecom" w:date="2024-01-10T17:37:00Z">
        <w:del w:id="15" w:author="r02" w:date="2024-01-24T19:31:00Z">
          <w:r w:rsidDel="000478CC">
            <w:delText xml:space="preserve">In the case of core network failure, the shared NG-RAN of the PLMN with Disaster Condition </w:delText>
          </w:r>
          <w:r w:rsidRPr="001B7C50" w:rsidDel="000478CC">
            <w:delText>broadcasts</w:delText>
          </w:r>
          <w:r w:rsidDel="000478CC">
            <w:delText xml:space="preserve"> </w:delText>
          </w:r>
        </w:del>
      </w:ins>
      <w:ins w:id="16" w:author="China Telecom" w:date="2024-01-10T20:33:00Z">
        <w:del w:id="17" w:author="r02" w:date="2024-01-24T19:31:00Z">
          <w:r w:rsidR="0084006D" w:rsidDel="000478CC">
            <w:rPr>
              <w:lang w:eastAsia="zh-CN"/>
            </w:rPr>
            <w:delText xml:space="preserve">the </w:delText>
          </w:r>
          <w:r w:rsidR="0084006D" w:rsidDel="000478CC">
            <w:delText>Disaster Condition</w:delText>
          </w:r>
        </w:del>
      </w:ins>
      <w:ins w:id="18" w:author="China Telecom" w:date="2024-01-10T17:41:00Z">
        <w:del w:id="19" w:author="r02" w:date="2024-01-24T19:31:00Z">
          <w:r w:rsidR="00386ED0" w:rsidDel="000478CC">
            <w:delText xml:space="preserve">. </w:delText>
          </w:r>
        </w:del>
      </w:ins>
      <w:ins w:id="20" w:author="China Telecom" w:date="2024-01-10T17:37:00Z">
        <w:del w:id="21" w:author="r02" w:date="2024-01-24T19:31:00Z">
          <w:r w:rsidRPr="001B7C50" w:rsidDel="000478CC">
            <w:delText>A UE determines the Disaster Condition based on the information broadcasted from the</w:delText>
          </w:r>
          <w:r w:rsidRPr="00C61992" w:rsidDel="000478CC">
            <w:delText xml:space="preserve"> </w:delText>
          </w:r>
          <w:r w:rsidDel="000478CC">
            <w:delText>shared NG-RAN</w:delText>
          </w:r>
          <w:r w:rsidRPr="001B7C50" w:rsidDel="000478CC">
            <w:delText xml:space="preserve"> </w:delText>
          </w:r>
          <w:r w:rsidDel="000478CC">
            <w:delText xml:space="preserve">of the PLMN with Disaster Condition, </w:delText>
          </w:r>
        </w:del>
      </w:ins>
      <w:ins w:id="22" w:author="China Telecom" w:date="2024-01-10T20:36:00Z">
        <w:del w:id="23" w:author="r02" w:date="2024-01-24T19:31:00Z">
          <w:r w:rsidR="0084006D" w:rsidDel="000478CC">
            <w:delText>deregisters from the PLMN with Disaster Condition</w:delText>
          </w:r>
          <w:r w:rsidR="0084006D" w:rsidRPr="001B7C50" w:rsidDel="000478CC">
            <w:delText xml:space="preserve"> </w:delText>
          </w:r>
        </w:del>
      </w:ins>
      <w:ins w:id="24" w:author="China Telecom" w:date="2024-01-10T17:37:00Z">
        <w:del w:id="25" w:author="r02" w:date="2024-01-24T19:31:00Z">
          <w:r w:rsidRPr="001B7C50" w:rsidDel="000478CC">
            <w:delText>and performs the network selection and the access control for the Disaster Roaming as described in TS</w:delText>
          </w:r>
          <w:r w:rsidDel="000478CC">
            <w:delText> </w:delText>
          </w:r>
          <w:r w:rsidRPr="001B7C50" w:rsidDel="000478CC">
            <w:delText>23.122</w:delText>
          </w:r>
          <w:r w:rsidDel="000478CC">
            <w:delText> </w:delText>
          </w:r>
          <w:r w:rsidRPr="001B7C50" w:rsidDel="000478CC">
            <w:delText>[17] and TS</w:delText>
          </w:r>
          <w:r w:rsidDel="000478CC">
            <w:delText> </w:delText>
          </w:r>
          <w:r w:rsidRPr="001B7C50" w:rsidDel="000478CC">
            <w:delText>24.501</w:delText>
          </w:r>
          <w:r w:rsidDel="000478CC">
            <w:delText> </w:delText>
          </w:r>
          <w:r w:rsidRPr="001B7C50" w:rsidDel="000478CC">
            <w:delText>[47].</w:delText>
          </w:r>
        </w:del>
      </w:ins>
    </w:p>
    <w:p w14:paraId="69E7C9D4" w14:textId="77777777" w:rsidR="00B863EA" w:rsidRPr="001B7C50" w:rsidRDefault="00B863EA" w:rsidP="00B863EA">
      <w:pPr>
        <w:pStyle w:val="NO"/>
      </w:pPr>
      <w:r w:rsidRPr="001B7C50">
        <w:t>NOTE 1:</w:t>
      </w:r>
      <w:r w:rsidRPr="001B7C50">
        <w:tab/>
        <w:t>How a PLMN is notified that another PLMN is a PLMN with Disaster Condition and how a PLMN is notified of the area where the associated Disaster Condition applies is managed by the government agencies or the authorities, and is out of scope of 3GPP.</w:t>
      </w:r>
    </w:p>
    <w:p w14:paraId="7C36CC50" w14:textId="527022E1" w:rsidR="00B863EA" w:rsidRDefault="00B863EA" w:rsidP="00B863EA">
      <w:pPr>
        <w:pStyle w:val="NO"/>
        <w:rPr>
          <w:ins w:id="26" w:author="China Telecom" w:date="2024-01-10T20:38:00Z"/>
        </w:rPr>
      </w:pPr>
      <w:r w:rsidRPr="001B7C50">
        <w:t>NOTE 2:</w:t>
      </w:r>
      <w:r w:rsidRPr="001B7C50">
        <w:tab/>
        <w:t>The broadcast for Disaster Roaming service from the NG-RAN occurs only during the Disaster Condition.</w:t>
      </w:r>
    </w:p>
    <w:p w14:paraId="32F6EBBA" w14:textId="0FBC3767" w:rsidR="009B7DF6" w:rsidRPr="009B7DF6" w:rsidRDefault="009B7DF6" w:rsidP="009B7DF6">
      <w:pPr>
        <w:pStyle w:val="NO"/>
      </w:pPr>
      <w:ins w:id="27" w:author="China Telecom" w:date="2024-01-10T20:38:00Z">
        <w:del w:id="28" w:author="r02" w:date="2024-01-24T19:31:00Z">
          <w:r w:rsidRPr="001B7C50" w:rsidDel="000478CC">
            <w:delText>NOTE </w:delText>
          </w:r>
          <w:r w:rsidDel="000478CC">
            <w:delText>3</w:delText>
          </w:r>
          <w:r w:rsidRPr="001B7C50" w:rsidDel="000478CC">
            <w:delText>:</w:delText>
          </w:r>
          <w:r w:rsidRPr="001B7C50" w:rsidDel="000478CC">
            <w:tab/>
            <w:delText xml:space="preserve">The </w:delText>
          </w:r>
          <w:r w:rsidDel="000478CC">
            <w:delText xml:space="preserve">NG-RAN </w:delText>
          </w:r>
        </w:del>
      </w:ins>
      <w:ins w:id="29" w:author="China Telecom" w:date="2024-01-11T09:29:00Z">
        <w:del w:id="30" w:author="r02" w:date="2024-01-24T19:31:00Z">
          <w:r w:rsidR="00DD4573" w:rsidDel="000478CC">
            <w:delText xml:space="preserve">shared by the PLMN with Disaster Condition and the PLMN </w:delText>
          </w:r>
          <w:r w:rsidR="00DD4573" w:rsidRPr="001B7C50" w:rsidDel="000478CC">
            <w:delText>providing Disaster Roaming service</w:delText>
          </w:r>
          <w:r w:rsidR="00DD4573" w:rsidDel="000478CC">
            <w:delText xml:space="preserve"> </w:delText>
          </w:r>
        </w:del>
      </w:ins>
      <w:ins w:id="31" w:author="China Telecom" w:date="2024-01-10T20:53:00Z">
        <w:del w:id="32" w:author="r02" w:date="2024-01-24T19:31:00Z">
          <w:r w:rsidR="00FF7311" w:rsidDel="000478CC">
            <w:delText>can</w:delText>
          </w:r>
        </w:del>
      </w:ins>
      <w:ins w:id="33" w:author="China Telecom" w:date="2024-01-10T20:51:00Z">
        <w:del w:id="34" w:author="r02" w:date="2024-01-24T19:31:00Z">
          <w:r w:rsidR="00F43B14" w:rsidDel="000478CC">
            <w:delText xml:space="preserve"> broadcast the Disaster Condition </w:delText>
          </w:r>
        </w:del>
      </w:ins>
      <w:ins w:id="35" w:author="China Telecom" w:date="2024-01-10T20:55:00Z">
        <w:del w:id="36" w:author="r02" w:date="2024-01-24T19:31:00Z">
          <w:r w:rsidR="00FF7311" w:rsidDel="000478CC">
            <w:delText>with the PLMN ID</w:delText>
          </w:r>
        </w:del>
      </w:ins>
      <w:ins w:id="37" w:author="China Telecom" w:date="2024-01-10T20:56:00Z">
        <w:del w:id="38" w:author="r02" w:date="2024-01-24T19:31:00Z">
          <w:r w:rsidR="00FF7311" w:rsidDel="000478CC">
            <w:delText xml:space="preserve"> used fo</w:delText>
          </w:r>
        </w:del>
      </w:ins>
      <w:ins w:id="39" w:author="China Telecom" w:date="2024-01-10T20:57:00Z">
        <w:del w:id="40" w:author="r02" w:date="2024-01-24T19:31:00Z">
          <w:r w:rsidR="00FF7311" w:rsidDel="000478CC">
            <w:delText>r the PLMN with Disaster Condition, and broadcast</w:delText>
          </w:r>
          <w:r w:rsidR="00FF7311" w:rsidRPr="00FF7311" w:rsidDel="000478CC">
            <w:delText xml:space="preserve"> </w:delText>
          </w:r>
          <w:r w:rsidR="00FF7311" w:rsidRPr="001B7C50" w:rsidDel="000478CC">
            <w:delText>an indication of accessibility for Disaster Roaming service</w:delText>
          </w:r>
          <w:r w:rsidR="00FF7311" w:rsidDel="000478CC">
            <w:delText xml:space="preserve"> with the PLMN ID used for the PLMN </w:delText>
          </w:r>
          <w:r w:rsidR="00FF7311" w:rsidRPr="001B7C50" w:rsidDel="000478CC">
            <w:delText>providing Disaster Roaming service</w:delText>
          </w:r>
        </w:del>
      </w:ins>
      <w:ins w:id="41" w:author="China Telecom" w:date="2024-01-10T20:38:00Z">
        <w:del w:id="42" w:author="r02" w:date="2024-01-24T19:31:00Z">
          <w:r w:rsidRPr="001B7C50" w:rsidDel="000478CC">
            <w:delText>.</w:delText>
          </w:r>
        </w:del>
      </w:ins>
      <w:ins w:id="43" w:author="China Telecom" w:date="2024-01-11T09:29:00Z">
        <w:del w:id="44" w:author="r02" w:date="2024-01-24T19:31:00Z">
          <w:r w:rsidR="00DD4573" w:rsidDel="000478CC">
            <w:delText xml:space="preserve"> </w:delText>
          </w:r>
        </w:del>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1C91A" w14:textId="77777777" w:rsidR="007241FF" w:rsidRDefault="007241FF">
      <w:r>
        <w:separator/>
      </w:r>
    </w:p>
  </w:endnote>
  <w:endnote w:type="continuationSeparator" w:id="0">
    <w:p w14:paraId="4EA0A967" w14:textId="77777777" w:rsidR="007241FF" w:rsidRDefault="0072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5994B" w14:textId="77777777" w:rsidR="007241FF" w:rsidRDefault="007241FF">
      <w:r>
        <w:separator/>
      </w:r>
    </w:p>
  </w:footnote>
  <w:footnote w:type="continuationSeparator" w:id="0">
    <w:p w14:paraId="21D2C31B" w14:textId="77777777" w:rsidR="007241FF" w:rsidRDefault="007241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sqwFAAMdTUg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8CC"/>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5A8"/>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1FF"/>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11D"/>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58A4"/>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85A23"/>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53E2F-EF4B-4F15-ACD2-7DE80D90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5368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r01</cp:lastModifiedBy>
  <cp:revision>30</cp:revision>
  <cp:lastPrinted>2019-02-25T14:05:00Z</cp:lastPrinted>
  <dcterms:created xsi:type="dcterms:W3CDTF">2022-08-24T06:29:00Z</dcterms:created>
  <dcterms:modified xsi:type="dcterms:W3CDTF">2024-01-24T11:40:00Z</dcterms:modified>
</cp:coreProperties>
</file>